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38DDF235" w:rsidR="002904A6" w:rsidRPr="00EF7013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384C5C">
        <w:rPr>
          <w:rFonts w:ascii="Arial" w:eastAsia="Times New Roman" w:hAnsi="Arial"/>
          <w:b/>
          <w:noProof/>
          <w:sz w:val="24"/>
          <w:szCs w:val="20"/>
          <w:lang w:val="en-GB"/>
        </w:rPr>
        <w:t>9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C62944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CF0440" w:rsidRPr="00CF0440">
        <w:rPr>
          <w:rFonts w:ascii="Arial" w:eastAsia="Times New Roman" w:hAnsi="Arial"/>
          <w:b/>
          <w:noProof/>
          <w:sz w:val="24"/>
          <w:szCs w:val="20"/>
          <w:lang w:val="en-GB"/>
        </w:rPr>
        <w:t>R4-21</w:t>
      </w:r>
      <w:r w:rsidR="00384C5C">
        <w:rPr>
          <w:rFonts w:ascii="Arial" w:eastAsia="Times New Roman" w:hAnsi="Arial"/>
          <w:b/>
          <w:noProof/>
          <w:sz w:val="24"/>
          <w:szCs w:val="20"/>
          <w:lang w:val="en-GB"/>
        </w:rPr>
        <w:t>08296</w:t>
      </w:r>
    </w:p>
    <w:p w14:paraId="20DEF608" w14:textId="38A30C0D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Meeting,</w:t>
      </w:r>
      <w:r w:rsidR="00384C5C" w:rsidRPr="006B038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May 19–27,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472B995A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 w:rsidRPr="00382D31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  <w:r w:rsidR="00FD26F8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1976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6379132D" w:rsidR="002904A6" w:rsidRPr="002904A6" w:rsidRDefault="006902F4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t>1</w:t>
            </w:r>
            <w:bookmarkStart w:id="0" w:name="_GoBack"/>
            <w:bookmarkEnd w:id="0"/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15A847B4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5B5CE2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C90274"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6F3768"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7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2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5014270B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3" w:name="OLE_LINK17"/>
            <w:bookmarkStart w:id="4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3"/>
            <w:bookmarkEnd w:id="4"/>
          </w:p>
        </w:tc>
      </w:tr>
      <w:bookmarkEnd w:id="2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13B0F5AF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FD26F8">
              <w:rPr>
                <w:rFonts w:ascii="Arial" w:hAnsi="Arial" w:cs="Arial"/>
                <w:sz w:val="20"/>
                <w:szCs w:val="20"/>
              </w:rPr>
              <w:t>5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FD26F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4F390FDD" w:rsidR="002904A6" w:rsidRPr="002904A6" w:rsidRDefault="00C12E03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59C1A019" w:rsidR="007F5C8D" w:rsidRPr="005B5CE2" w:rsidRDefault="00975015" w:rsidP="00D52F24">
            <w:pPr>
              <w:pStyle w:val="CRCoverPage"/>
              <w:spacing w:after="0"/>
              <w:rPr>
                <w:rFonts w:eastAsia="Times New Roman"/>
                <w:noProof/>
              </w:rPr>
            </w:pPr>
            <w:r w:rsidRPr="005B5CE2">
              <w:rPr>
                <w:rFonts w:eastAsia="Times New Roman"/>
                <w:noProof/>
              </w:rPr>
              <w:t xml:space="preserve"> </w:t>
            </w:r>
            <w:r w:rsidR="00D52F24" w:rsidRPr="00D52F24">
              <w:rPr>
                <w:rFonts w:cs="Arial"/>
                <w:noProof/>
                <w:lang w:eastAsia="zh-CN"/>
              </w:rPr>
              <w:t xml:space="preserve">To complete remaining </w:t>
            </w:r>
            <w:r w:rsidR="00D52F24">
              <w:rPr>
                <w:rFonts w:cs="Arial"/>
                <w:noProof/>
                <w:lang w:eastAsia="zh-CN"/>
              </w:rPr>
              <w:t xml:space="preserve">UE Rx-Tx time difference measurement period.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DF7BC50" w14:textId="7FB650E4" w:rsid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Remove the differentiation of overlapping and non-overlapping case.</w:t>
            </w:r>
          </w:p>
          <w:p w14:paraId="040031F7" w14:textId="05EB584F" w:rsid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 the definition of T</w:t>
            </w:r>
            <w:r w:rsidRPr="00794B16">
              <w:rPr>
                <w:rFonts w:cs="Arial"/>
                <w:noProof/>
                <w:vertAlign w:val="subscript"/>
              </w:rPr>
              <w:t>last</w:t>
            </w:r>
            <w:r>
              <w:rPr>
                <w:rFonts w:cs="Arial"/>
                <w:noProof/>
              </w:rPr>
              <w:t>.</w:t>
            </w:r>
          </w:p>
          <w:p w14:paraId="16898F99" w14:textId="2675B840" w:rsidR="00D52F24" w:rsidRP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 w:rsidRPr="00D52F24">
              <w:rPr>
                <w:rFonts w:cs="Arial"/>
                <w:noProof/>
                <w:lang w:eastAsia="zh-CN"/>
              </w:rPr>
              <w:t>Add the clarification ‘No per-PFL requirements are applied in scenarios with multiple PFLs’.</w:t>
            </w:r>
          </w:p>
          <w:p w14:paraId="3656A345" w14:textId="2E59B188" w:rsidR="00D52F24" w:rsidRDefault="00252D1D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Add the r</w:t>
            </w:r>
            <w:r w:rsidR="00D52F24">
              <w:rPr>
                <w:rFonts w:cs="Arial"/>
                <w:noProof/>
                <w:lang w:eastAsia="zh-CN"/>
              </w:rPr>
              <w:t xml:space="preserve">equirement applicabilities in case of cell changing and UL timing chaging. </w:t>
            </w:r>
          </w:p>
          <w:p w14:paraId="34C25ADE" w14:textId="7DAD1EE4" w:rsidR="00D52F24" w:rsidRDefault="00252D1D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Replace t</w:t>
            </w:r>
            <w:r w:rsidR="00D52F24">
              <w:rPr>
                <w:rFonts w:cs="Arial"/>
                <w:noProof/>
                <w:lang w:eastAsia="zh-CN"/>
              </w:rPr>
              <w:t>he term “PRS frequency layer” by “positioning frequency layer”</w:t>
            </w:r>
          </w:p>
          <w:p w14:paraId="636A710E" w14:textId="691F7791" w:rsidR="00D52F24" w:rsidRPr="005B21CF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PRS </w:t>
            </w:r>
            <w:r w:rsidRPr="005B21CF">
              <w:rPr>
                <w:rFonts w:cs="Arial"/>
                <w:noProof/>
              </w:rPr>
              <w:t xml:space="preserve">resource muting </w:t>
            </w:r>
            <w:r>
              <w:rPr>
                <w:rFonts w:cs="Arial"/>
                <w:noProof/>
              </w:rPr>
              <w:t>option 1 is considered</w:t>
            </w:r>
            <w:r w:rsidR="00252D1D">
              <w:rPr>
                <w:rFonts w:cs="Arial"/>
                <w:noProof/>
              </w:rPr>
              <w:t xml:space="preserve"> </w:t>
            </w:r>
          </w:p>
          <w:p w14:paraId="057FFFDB" w14:textId="4AA4D7E2" w:rsidR="00D52F24" w:rsidRDefault="00D52F24" w:rsidP="00252D1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Parameter</w:t>
            </w:r>
            <w:r w:rsidRPr="005B21CF">
              <w:rPr>
                <w:rFonts w:cs="Arial"/>
                <w:noProof/>
              </w:rPr>
              <w:t xml:space="preserve"> L</w:t>
            </w:r>
            <w:r w:rsidR="00252D1D">
              <w:rPr>
                <w:rFonts w:cs="Arial"/>
                <w:noProof/>
                <w:vertAlign w:val="subscript"/>
              </w:rPr>
              <w:t>PRS,i</w:t>
            </w:r>
            <w:r>
              <w:rPr>
                <w:rFonts w:cs="Arial"/>
                <w:noProof/>
              </w:rPr>
              <w:t xml:space="preserve"> is </w:t>
            </w:r>
            <w:r w:rsidR="00D91676">
              <w:rPr>
                <w:rFonts w:cs="Arial"/>
                <w:noProof/>
              </w:rPr>
              <w:t>repl</w:t>
            </w:r>
            <w:r w:rsidR="00073CDC">
              <w:rPr>
                <w:rFonts w:cs="Arial"/>
                <w:noProof/>
              </w:rPr>
              <w:t>a</w:t>
            </w:r>
            <w:r w:rsidR="00D91676">
              <w:rPr>
                <w:rFonts w:cs="Arial"/>
                <w:noProof/>
              </w:rPr>
              <w:t>ced</w:t>
            </w:r>
            <w:r w:rsidR="00252D1D">
              <w:rPr>
                <w:rFonts w:cs="Arial"/>
                <w:noProof/>
              </w:rPr>
              <w:t xml:space="preserve"> as </w:t>
            </w:r>
            <w:r w:rsidR="00252D1D" w:rsidRPr="005B21CF">
              <w:rPr>
                <w:rFonts w:cs="Arial"/>
                <w:noProof/>
              </w:rPr>
              <w:t>L</w:t>
            </w:r>
            <w:r w:rsidR="00252D1D">
              <w:rPr>
                <w:rFonts w:cs="Arial"/>
                <w:noProof/>
                <w:vertAlign w:val="subscript"/>
              </w:rPr>
              <w:t>available</w:t>
            </w:r>
            <w:r w:rsidR="00FA49CB">
              <w:rPr>
                <w:rFonts w:cs="Arial"/>
                <w:noProof/>
                <w:vertAlign w:val="subscript"/>
              </w:rPr>
              <w:t>_</w:t>
            </w:r>
            <w:r w:rsidR="00252D1D">
              <w:rPr>
                <w:rFonts w:cs="Arial"/>
                <w:noProof/>
                <w:vertAlign w:val="subscript"/>
              </w:rPr>
              <w:t>PRS,i</w:t>
            </w:r>
          </w:p>
          <w:p w14:paraId="5C4110B5" w14:textId="7BE70D5D" w:rsidR="00E704D4" w:rsidRPr="00FA49CB" w:rsidRDefault="00252D1D" w:rsidP="00FA49CB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 w:cstheme="minorBidi"/>
                <w:sz w:val="20"/>
              </w:rPr>
            </w:pPr>
            <w:r>
              <w:rPr>
                <w:rFonts w:asciiTheme="minorHAnsi" w:hAnsiTheme="minorHAnsi" w:cstheme="minorBidi" w:hint="eastAsia"/>
              </w:rPr>
              <w:t>Add clarification that PRS-RSRP and UE Rx-Tx measurements are performed over the same period if PRS-RSRP is configured for multi-RTT.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EE3C30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3C5B7637" w:rsid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5CA9489" w14:textId="77777777" w:rsidR="00BE1374" w:rsidRPr="00BE1374" w:rsidRDefault="00BE1374" w:rsidP="00BE137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BE1374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07B13559" w14:textId="1A32A7E2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ins w:id="6" w:author="RAN4 #98bis-e" w:date="2021-05-24T16:01:00Z">
        <w:r w:rsidR="00777C86">
          <w:rPr>
            <w:rFonts w:ascii="Times New Roman" w:eastAsia="宋体" w:hAnsi="Times New Roman"/>
            <w:sz w:val="20"/>
            <w:szCs w:val="20"/>
            <w:lang w:val="en-GB"/>
          </w:rPr>
          <w:t>positioning</w:t>
        </w:r>
      </w:ins>
      <w:del w:id="7" w:author="RAN4 #98bis-e" w:date="2021-05-24T16:01:00Z">
        <w:r w:rsidRPr="00BE1374" w:rsidDel="00777C86">
          <w:rPr>
            <w:rFonts w:ascii="Times New Roman" w:eastAsia="宋体" w:hAnsi="Times New Roman"/>
            <w:sz w:val="20"/>
            <w:szCs w:val="20"/>
            <w:lang w:val="en-GB"/>
          </w:rPr>
          <w:delText xml:space="preserve">PRS </w:delText>
        </w:r>
      </w:del>
      <w:ins w:id="8" w:author="RAN4 #98bis-e" w:date="2021-05-24T16:01:00Z">
        <w:r w:rsidR="00777C86" w:rsidRPr="00BE137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34584830" w14:textId="3DA8ABCA" w:rsidR="00BE1374" w:rsidRPr="00BE1374" w:rsidDel="00777C86" w:rsidRDefault="00BE1374" w:rsidP="00BE1374">
      <w:pPr>
        <w:spacing w:after="180" w:line="240" w:lineRule="auto"/>
        <w:rPr>
          <w:del w:id="9" w:author="RAN4 #98bis-e" w:date="2021-05-24T16:01:00Z"/>
          <w:rFonts w:ascii="Times New Roman" w:eastAsia="宋体" w:hAnsi="Times New Roman"/>
          <w:sz w:val="20"/>
          <w:szCs w:val="20"/>
          <w:lang w:val="en-GB"/>
        </w:rPr>
      </w:pPr>
      <w:del w:id="10" w:author="RAN4 #98bis-e" w:date="2021-05-24T16:01:00Z">
        <w:r w:rsidRPr="00BE1374" w:rsidDel="00777C86">
          <w:rPr>
            <w:rFonts w:ascii="Times New Roman" w:eastAsia="宋体" w:hAnsi="Times New Roman"/>
            <w:sz w:val="20"/>
            <w:szCs w:val="20"/>
            <w:lang w:val="en-GB"/>
          </w:rPr>
          <w:delText>If measurement gaps and processing time T have overlap between different frequency PRS frequency layers,</w:delText>
        </w:r>
      </w:del>
    </w:p>
    <w:p w14:paraId="39D61D66" w14:textId="77777777" w:rsidR="00BE1374" w:rsidRPr="00BE1374" w:rsidRDefault="00BE1374" w:rsidP="00BE1374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6632A23A" w14:textId="04E33B74" w:rsidR="00BE1374" w:rsidRPr="00BE1374" w:rsidDel="00777C86" w:rsidRDefault="00BE1374" w:rsidP="00BE1374">
      <w:pPr>
        <w:spacing w:after="180" w:line="240" w:lineRule="auto"/>
        <w:rPr>
          <w:del w:id="11" w:author="RAN4 #98bis-e" w:date="2021-05-24T16:01:00Z"/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del w:id="12" w:author="RAN4 #98bis-e" w:date="2021-05-24T16:01:00Z">
        <w:r w:rsidRPr="00BE1374" w:rsidDel="00777C86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>Editor’s Note: FFS the UE Rx-Tx time difference measurement period when measurement gaps and processing time T do not have overlap between different PRS frequency layers.</w:delText>
        </w:r>
      </w:del>
    </w:p>
    <w:p w14:paraId="3F86728C" w14:textId="14903C5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</w:t>
      </w:r>
      <w:ins w:id="13" w:author="RAN4 #98bis-e" w:date="2021-05-24T16:01:00Z">
        <w:r w:rsidR="006649F6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ins w:id="14" w:author="RAN4 #98bis-e" w:date="2021-05-24T16:02:00Z">
        <w:r w:rsidR="0062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15" w:author="RAN4 #98bis-e" w:date="2021-05-24T16:01:00Z">
        <w:r w:rsidRPr="00BE1374" w:rsidDel="006649F6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23E538C8" w14:textId="46EA57AF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UE Rx-Tx time difference measurements in </w:t>
      </w:r>
      <w:ins w:id="16" w:author="RAN4 #98bis-e" w:date="2021-05-24T16:03:00Z">
        <w:r w:rsidR="006F1CAE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del w:id="17" w:author="RAN4 #98bis-e" w:date="2021-05-24T16:03:00Z">
        <w:r w:rsidRPr="00BE1374" w:rsidDel="006F1CAE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further defined in this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BC014EB" w14:textId="7D7F2A0D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</w:t>
      </w:r>
      <w:ins w:id="18" w:author="RAN4 #98bis-e" w:date="2021-05-24T16:03:00Z">
        <w:r w:rsidR="006F1CAE">
          <w:rPr>
            <w:rFonts w:ascii="Times New Roman" w:eastAsia="宋体" w:hAnsi="Times New Roman"/>
            <w:sz w:val="20"/>
            <w:szCs w:val="20"/>
            <w:lang w:val="en-GB"/>
          </w:rPr>
          <w:t xml:space="preserve">positioning </w:t>
        </w:r>
      </w:ins>
      <w:del w:id="19" w:author="RAN4 #98bis-e" w:date="2021-05-24T16:03:00Z">
        <w:r w:rsidRPr="00BE1374" w:rsidDel="006F1CAE">
          <w:rPr>
            <w:rFonts w:ascii="Times New Roman" w:eastAsia="宋体" w:hAnsi="Times New Roman"/>
            <w:sz w:val="20"/>
            <w:szCs w:val="20"/>
            <w:lang w:val="en-GB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02EF410F" w14:textId="41FC322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del w:id="20" w:author="RAN4 #98bis-e" w:date="2021-05-24T16:03:00Z">
        <w:r w:rsidRPr="00BE1374" w:rsidDel="006F1CAE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ins w:id="21" w:author="RAN4 #98bis-e" w:date="2021-05-24T16:03:00Z">
        <w:r w:rsidR="006F1CAE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6F1CAE" w:rsidRPr="00BE137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further in this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2F9F8D14" w14:textId="7777777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6F40DB0" w14:textId="62409099" w:rsidR="00BE1374" w:rsidRPr="00BE1374" w:rsidRDefault="00D53E57" w:rsidP="00BE1374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ins w:id="22" w:author="RAN4 #99" w:date="2021-05-25T18:22:00Z">
                                  <w:rPr>
                                    <w:rFonts w:ascii="Cambria Math" w:eastAsia="宋体" w:hAnsi="Cambria Math"/>
                                    <w:noProof/>
                                    <w:sz w:val="20"/>
                                    <w:szCs w:val="20"/>
                                    <w:lang w:val="en-GB"/>
                                  </w:rPr>
                                  <m:t>available_</m:t>
                                </w:ins>
                              </m:r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2BBDE61D" w14:textId="7777777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2F31C3D2" w14:textId="050DB43C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carrier-specific scaling factor for NR PRS-based measurement in the </w:t>
      </w:r>
      <w:ins w:id="23" w:author="RAN4 #98bis-e" w:date="2021-05-24T16:03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posi</w:t>
        </w:r>
      </w:ins>
      <w:ins w:id="24" w:author="RAN4 #98bis-e" w:date="2021-05-24T16:04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tioning</w:t>
        </w:r>
      </w:ins>
      <w:del w:id="25" w:author="RAN4 #98bis-e" w:date="2021-05-24T16:04:00Z">
        <w:r w:rsidRPr="00BE1374" w:rsidDel="00AC5EAF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in clause 9.1.5.2,</w:t>
      </w:r>
    </w:p>
    <w:p w14:paraId="23322E9A" w14:textId="47DB7BEE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</w:t>
      </w:r>
      <w:ins w:id="26" w:author="RAN4 #98bis-e" w:date="2021-05-24T16:04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 frequency</w:t>
        </w:r>
      </w:ins>
      <w:ins w:id="27" w:author="RAN4 #98bis-e" w:date="2021-05-24T16:05:00Z">
        <w:r w:rsidR="009B5F0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28" w:author="RAN4 #98bis-e" w:date="2021-05-24T16:04:00Z">
        <w:r w:rsidRPr="00BE1374" w:rsidDel="00AC5EAF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</w:t>
      </w:r>
      <w:ins w:id="29" w:author="RAN4 #98bis-e" w:date="2021-05-24T16:04:00Z">
        <w:r w:rsidR="00AC5EAF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 frequency</w:t>
        </w:r>
      </w:ins>
      <w:ins w:id="30" w:author="RAN4 #99" w:date="2021-05-24T16:50:00Z">
        <w:r w:rsidR="00F35AC7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31" w:author="RAN4 #98bis-e" w:date="2021-05-24T16:04:00Z">
        <w:r w:rsidRPr="00BE1374" w:rsidDel="00AC5EAF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FR2,</w:t>
      </w:r>
      <w:proofErr w:type="gramEnd"/>
    </w:p>
    <w:p w14:paraId="57327F38" w14:textId="57A56467" w:rsidR="00BE1374" w:rsidRPr="00BE1374" w:rsidRDefault="00D53E57" w:rsidP="00FB0C81">
      <w:pPr>
        <w:spacing w:after="180" w:line="240" w:lineRule="auto"/>
        <w:ind w:leftChars="50" w:left="110" w:firstLineChars="250" w:firstLine="500"/>
        <w:rPr>
          <w:rFonts w:ascii="Times New Roman" w:eastAsia="宋体" w:hAnsi="Times New Roman"/>
          <w:sz w:val="18"/>
          <w:szCs w:val="18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ins w:id="32" w:author="RAN4 #99" w:date="2021-05-24T16:5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</m:t>
              </w:ins>
            </m:r>
            <m:r>
              <w:ins w:id="33" w:author="RAN4 #99" w:date="2021-05-25T18:22:00Z"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_</m:t>
              </w:ins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is </w:t>
      </w:r>
      <w:del w:id="34" w:author="RAN4 #99" w:date="2021-05-24T16:51:00Z">
        <w:r w:rsidR="00BE1374" w:rsidRPr="00BE1374" w:rsidDel="00F35AC7">
          <w:rPr>
            <w:rFonts w:ascii="Times New Roman" w:eastAsia="宋体" w:hAnsi="Times New Roman"/>
            <w:sz w:val="20"/>
            <w:szCs w:val="20"/>
            <w:lang w:val="en-GB"/>
          </w:rPr>
          <w:delText>FFS</w:delText>
        </w:r>
      </w:del>
      <w:ins w:id="35" w:author="RAN4 #99" w:date="2021-05-24T16:51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the time duration of </w:t>
        </w:r>
      </w:ins>
      <w:ins w:id="36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available</w:t>
        </w:r>
      </w:ins>
      <w:ins w:id="37" w:author="RAN4 #99" w:date="2021-05-24T16:54:00Z">
        <w:r w:rsidR="0023561B">
          <w:rPr>
            <w:rFonts w:ascii="Times New Roman" w:eastAsia="宋体" w:hAnsi="Times New Roman"/>
            <w:sz w:val="20"/>
            <w:szCs w:val="20"/>
            <w:lang w:val="en-GB"/>
          </w:rPr>
          <w:t xml:space="preserve"> PRS</w:t>
        </w:r>
      </w:ins>
      <w:ins w:id="38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39" w:author="RAN4 #99" w:date="2021-05-24T16:54:00Z">
        <w:r w:rsidR="0023561B">
          <w:rPr>
            <w:rFonts w:ascii="Times New Roman" w:eastAsia="宋体" w:hAnsi="Times New Roman"/>
            <w:sz w:val="20"/>
            <w:szCs w:val="20"/>
            <w:lang w:val="en-GB"/>
          </w:rPr>
          <w:t>can</w:t>
        </w:r>
      </w:ins>
      <w:ins w:id="40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 be measured in the positioning frequency layer </w:t>
        </w:r>
      </w:ins>
      <w:proofErr w:type="spellStart"/>
      <w:ins w:id="41" w:author="RAN4 #99" w:date="2021-05-24T16:54:00Z">
        <w:r w:rsidR="005D5C24" w:rsidRPr="00FB0C81">
          <w:rPr>
            <w:rFonts w:ascii="Times New Roman" w:eastAsia="宋体" w:hAnsi="Times New Roman"/>
            <w:i/>
            <w:sz w:val="20"/>
            <w:szCs w:val="20"/>
            <w:lang w:val="en-GB"/>
          </w:rPr>
          <w:t>i</w:t>
        </w:r>
      </w:ins>
      <w:proofErr w:type="spellEnd"/>
      <w:ins w:id="42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, </w:t>
        </w:r>
      </w:ins>
      <w:ins w:id="43" w:author="RAN4 #99" w:date="2021-05-24T16:54:00Z">
        <w:r w:rsidR="00611AD2">
          <w:rPr>
            <w:rFonts w:ascii="Times New Roman" w:eastAsia="宋体" w:hAnsi="Times New Roman"/>
            <w:sz w:val="20"/>
            <w:szCs w:val="20"/>
            <w:lang w:val="en-GB"/>
          </w:rPr>
          <w:t>and</w:t>
        </w:r>
      </w:ins>
      <w:ins w:id="44" w:author="RAN4 #99" w:date="2021-05-24T16:52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 xml:space="preserve"> is calculated </w:t>
        </w:r>
      </w:ins>
      <w:ins w:id="45" w:author="RAN4 #99" w:date="2021-05-24T16:53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in the same way as PRS duration K defined in clause 5.1.6.5 of TS 38.214 [</w:t>
        </w:r>
      </w:ins>
      <w:proofErr w:type="gramStart"/>
      <w:ins w:id="46" w:author="RAN4 #99" w:date="2021-05-24T16:54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26</w:t>
        </w:r>
      </w:ins>
      <w:ins w:id="47" w:author="RAN4 #99" w:date="2021-05-24T16:53:00Z">
        <w:r w:rsidR="00F35AC7">
          <w:rPr>
            <w:rFonts w:ascii="Times New Roman" w:eastAsia="宋体" w:hAnsi="Times New Roman"/>
            <w:sz w:val="20"/>
            <w:szCs w:val="20"/>
            <w:lang w:val="en-GB"/>
          </w:rPr>
          <w:t>]</w:t>
        </w:r>
      </w:ins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>.</w:t>
      </w:r>
      <w:proofErr w:type="gramEnd"/>
    </w:p>
    <w:p w14:paraId="474766CD" w14:textId="3EB4A593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</w:t>
      </w:r>
      <w:ins w:id="48" w:author="RAN4 #98bis-e" w:date="2021-05-24T16:05:00Z">
        <w:r w:rsidR="009B5F0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slot,</w:t>
      </w:r>
      <w:proofErr w:type="gramEnd"/>
    </w:p>
    <w:p w14:paraId="193FB00D" w14:textId="7777777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processed every T </w:t>
      </w:r>
      <w:proofErr w:type="spell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for a given maximum bandwidth supported by UE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clause 4.2.7.2 of TS 37.355 [34],</w:t>
      </w:r>
    </w:p>
    <w:p w14:paraId="3B519394" w14:textId="7777777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corresponding to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specified in clause </w:t>
      </w:r>
      <w:proofErr w:type="gramStart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6.4.3  of</w:t>
      </w:r>
      <w:proofErr w:type="gram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TS 37.355 [34],</w:t>
      </w:r>
    </w:p>
    <w:p w14:paraId="439758BA" w14:textId="77777777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BE1374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BE1374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2033A7BF" w14:textId="106BDD9E" w:rsidR="00BE1374" w:rsidRPr="00BE1374" w:rsidRDefault="00BE1374" w:rsidP="00BE1374">
      <w:pPr>
        <w:spacing w:after="180" w:line="240" w:lineRule="auto"/>
        <w:ind w:left="568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BE1374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is the measurement duration for the last UE Rx-Tx time difference measurement sample,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BE1374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BE1374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del w:id="49" w:author="RAN4 #98bis-e" w:date="2021-05-24T16:0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w:del>
            </m:r>
            <m:r>
              <w:ins w:id="50" w:author="RAN4 #98bis-e" w:date="2021-05-24T16:0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51" w:author="RAN4 #98bis-e" w:date="2021-05-24T16:0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available_</m:t>
              </w:ins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78B70B7F" w14:textId="413577AA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52" w:author="RAN4 #98bis-e" w:date="2021-05-24T16:06:00Z">
        <w:r w:rsidR="00D7110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: </w:t>
      </w:r>
    </w:p>
    <w:p w14:paraId="2141016C" w14:textId="77777777" w:rsidR="00BE1374" w:rsidRPr="00BE1374" w:rsidRDefault="00BE1374" w:rsidP="00BE1374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55E0507E" w14:textId="77777777" w:rsidR="00BE1374" w:rsidRPr="00BE1374" w:rsidRDefault="00BE1374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197CDDD3" w14:textId="77777777" w:rsidR="00BE1374" w:rsidRPr="00BE1374" w:rsidRDefault="00D53E57" w:rsidP="00BE1374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BE1374"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231CD794" w14:textId="26106868" w:rsidR="00BE1374" w:rsidRPr="00BE1374" w:rsidRDefault="00BE1374" w:rsidP="00E50CC6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486FEF1" w14:textId="5F22B81E" w:rsidR="00BE1374" w:rsidRPr="00BE1374" w:rsidRDefault="00BE1374" w:rsidP="00BE1374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gap repetition periodicity in </w:t>
      </w:r>
      <w:ins w:id="53" w:author="RAN4 #98bis-e" w:date="2021-05-24T16:06:00Z">
        <w:r w:rsidR="00D85C0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69EF238A" w14:textId="5F10D714" w:rsidR="00BE1374" w:rsidRDefault="00D53E57" w:rsidP="00BE1374">
      <w:pPr>
        <w:spacing w:after="180" w:line="240" w:lineRule="auto"/>
        <w:rPr>
          <w:ins w:id="54" w:author="RAN4 #99" w:date="2021-05-24T16:16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E50CC6"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</w:t>
      </w:r>
      <w:ins w:id="55" w:author="RAN4 #98bis-e" w:date="2021-05-24T16:07:00Z">
        <w:r w:rsidR="00E50CC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positioning </w:t>
        </w:r>
      </w:ins>
      <w:r w:rsidR="00E50CC6"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="00E50CC6" w:rsidRPr="00FB0C81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E50CC6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r w:rsidR="00E50CC6" w:rsidRPr="00BE1374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If the </w:t>
      </w:r>
      <w:ins w:id="56" w:author="RAN4 #98bis-e" w:date="2021-05-24T16:07:00Z">
        <w:r w:rsidR="007D2AF6">
          <w:rPr>
            <w:rFonts w:ascii="Times New Roman" w:eastAsia="宋体" w:hAnsi="Times New Roman"/>
            <w:sz w:val="20"/>
            <w:szCs w:val="20"/>
            <w:lang w:val="en-GB"/>
          </w:rPr>
          <w:t xml:space="preserve">positioning </w:t>
        </w:r>
      </w:ins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="00BE1374"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</w:t>
      </w:r>
      <w:ins w:id="57" w:author="RAN4 #99" w:date="2021-05-24T16:17:00Z">
        <w:r w:rsidR="00D0030C">
          <w:rPr>
            <w:rFonts w:ascii="Times New Roman" w:eastAsia="宋体" w:hAnsi="Times New Roman"/>
            <w:sz w:val="20"/>
            <w:szCs w:val="20"/>
            <w:lang w:val="en-GB"/>
          </w:rPr>
          <w:t xml:space="preserve"> with muting, 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sSubSup>
                <m:sSubSup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per</m:t>
                  </m:r>
                </m:sub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 with muting</m:t>
                  </m:r>
                </m:sup>
              </m:sSubSup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0"/>
              <w:szCs w:val="20"/>
              <w:lang w:val="en-GB"/>
            </w:rPr>
            <m:t>*</m:t>
          </m:r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</m:oMath>
      </w:ins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of </w:t>
      </w:r>
      <m:oMath>
        <m:sSubSup>
          <m:sSubSupPr>
            <m:ctrlPr>
              <w:ins w:id="58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59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60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61" w:author="RAN4 #99" w:date="2021-05-24T16:1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 with muting</m:t>
              </w:ins>
            </m:r>
          </m:sup>
        </m:sSubSup>
      </m:oMath>
      <w:del w:id="62" w:author="RAN4 #99" w:date="2021-05-24T16:17:00Z">
        <w:r w:rsidR="00BE1374" w:rsidRPr="00BE1374" w:rsidDel="00D0030C">
          <w:rPr>
            <w:rFonts w:ascii="Times New Roman" w:eastAsia="宋体" w:hAnsi="Times New Roman"/>
            <w:sz w:val="20"/>
            <w:szCs w:val="20"/>
            <w:lang w:val="en-GB"/>
          </w:rPr>
          <w:delText>PRS periodicities</w:delText>
        </w:r>
      </w:del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ins w:id="63" w:author="RAN4 #98bis-e" w:date="2021-05-24T16:08:00Z">
        <w:r w:rsidR="007D2AF6">
          <w:rPr>
            <w:rFonts w:ascii="Times New Roman" w:eastAsia="宋体" w:hAnsi="Times New Roman"/>
            <w:sz w:val="20"/>
            <w:szCs w:val="20"/>
            <w:lang w:val="en-GB"/>
          </w:rPr>
          <w:t xml:space="preserve">positioning </w:t>
        </w:r>
      </w:ins>
      <w:del w:id="64" w:author="RAN4 #98bis-e" w:date="2021-05-24T16:08:00Z">
        <w:r w:rsidR="00BE1374" w:rsidRPr="00BE1374" w:rsidDel="007D2AF6">
          <w:rPr>
            <w:rFonts w:ascii="Times New Roman" w:eastAsia="宋体" w:hAnsi="Times New Roman"/>
            <w:sz w:val="20"/>
            <w:szCs w:val="20"/>
            <w:lang w:val="en-GB"/>
          </w:rPr>
          <w:delText xml:space="preserve">PRS </w:delText>
        </w:r>
      </w:del>
      <w:r w:rsidR="00BE1374" w:rsidRPr="00BE1374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</w:p>
    <w:p w14:paraId="44ECF011" w14:textId="77777777" w:rsidR="00634D81" w:rsidRDefault="00D53E57" w:rsidP="00634D81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Sup>
          <m:sSubSupPr>
            <m:ctrlPr>
              <w:ins w:id="65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66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67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68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</m:oMath>
      <w:ins w:id="69" w:author="RAN4 #99" w:date="2021-05-24T16:16:00Z">
        <w:r w:rsidR="0035134C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is the periodicity of PRS resource sets given by the higher-layer parameter </w:t>
        </w:r>
        <w:r w:rsidR="0035134C" w:rsidRPr="00E04570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DL-PRS-</w:t>
        </w:r>
        <w:proofErr w:type="gramStart"/>
        <w:r w:rsidR="0035134C" w:rsidRPr="00E04570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Periodicity</w:t>
        </w:r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</w:ins>
      <w:proofErr w:type="gramEnd"/>
    </w:p>
    <w:p w14:paraId="237F7A84" w14:textId="18C1891D" w:rsidR="0035134C" w:rsidRDefault="00D53E57" w:rsidP="00634D81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ins w:id="70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71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72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</m:oMath>
      <w:ins w:id="73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 is the scaling factor </w:t>
        </w:r>
      </w:ins>
      <w:ins w:id="74" w:author="RAN4 #99" w:date="2021-05-24T16:36:00Z">
        <w:r w:rsidR="00093851">
          <w:rPr>
            <w:rFonts w:ascii="Times New Roman" w:eastAsia="宋体" w:hAnsi="Times New Roman"/>
            <w:sz w:val="20"/>
            <w:szCs w:val="20"/>
            <w:lang w:val="en-GB"/>
          </w:rPr>
          <w:t>considering</w:t>
        </w:r>
      </w:ins>
      <w:ins w:id="75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 PR</w:t>
        </w:r>
      </w:ins>
      <w:ins w:id="76" w:author="RAN4 #99" w:date="2021-05-24T16:43:00Z">
        <w:r w:rsidR="00423B53">
          <w:rPr>
            <w:rFonts w:ascii="Times New Roman" w:eastAsia="宋体" w:hAnsi="Times New Roman"/>
            <w:sz w:val="20"/>
            <w:szCs w:val="20"/>
            <w:lang w:val="en-GB"/>
          </w:rPr>
          <w:t>S</w:t>
        </w:r>
      </w:ins>
      <w:r w:rsidR="00634D8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ins w:id="77" w:author="RAN4 #99" w:date="2021-05-25T18:32:00Z">
        <w:r w:rsidR="000E4ED0">
          <w:rPr>
            <w:rFonts w:ascii="Times New Roman" w:eastAsia="宋体" w:hAnsi="Times New Roman"/>
            <w:sz w:val="20"/>
            <w:szCs w:val="20"/>
            <w:lang w:val="en-GB"/>
          </w:rPr>
          <w:t xml:space="preserve">resource </w:t>
        </w:r>
      </w:ins>
      <w:proofErr w:type="gramStart"/>
      <w:ins w:id="78" w:author="RAN4 #99" w:date="2021-05-24T16:43:00Z">
        <w:r w:rsidR="00423B53">
          <w:rPr>
            <w:rFonts w:ascii="Times New Roman" w:eastAsia="宋体" w:hAnsi="Times New Roman"/>
            <w:sz w:val="20"/>
            <w:szCs w:val="20"/>
            <w:lang w:val="en-GB"/>
          </w:rPr>
          <w:t>muting</w:t>
        </w:r>
      </w:ins>
      <w:ins w:id="79" w:author="RAN4 #99" w:date="2021-05-24T16:19:00Z">
        <w:r w:rsidR="00D0030C">
          <w:rPr>
            <w:rFonts w:ascii="Times New Roman" w:eastAsia="宋体" w:hAnsi="Times New Roman"/>
            <w:sz w:val="20"/>
            <w:szCs w:val="20"/>
            <w:lang w:val="en-GB"/>
          </w:rPr>
          <w:t>.</w:t>
        </w:r>
      </w:ins>
      <w:proofErr w:type="gramEnd"/>
      <w:ins w:id="80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 If </w:t>
        </w:r>
      </w:ins>
      <w:ins w:id="81" w:author="RAN4 #99" w:date="2021-05-24T16:45:00Z">
        <w:r w:rsidR="00F35AC7" w:rsidRPr="00705A98">
          <w:rPr>
            <w:rFonts w:ascii="Times New Roman" w:eastAsia="宋体" w:hAnsi="Times New Roman"/>
            <w:sz w:val="20"/>
            <w:szCs w:val="20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F35AC7">
          <w:rPr>
            <w:rFonts w:ascii="Times New Roman" w:eastAsia="宋体" w:hAnsi="Times New Roman" w:hint="eastAsia"/>
            <w:sz w:val="20"/>
            <w:szCs w:val="20"/>
            <w:lang w:eastAsia="zh-CN"/>
          </w:rPr>
          <w:t xml:space="preserve"> </w:t>
        </w:r>
        <w:r w:rsidR="00F35AC7">
          <w:rPr>
            <w:rFonts w:ascii="Times New Roman" w:eastAsia="宋体" w:hAnsi="Times New Roman"/>
            <w:sz w:val="20"/>
            <w:szCs w:val="20"/>
            <w:lang w:eastAsia="zh-CN"/>
          </w:rPr>
          <w:t xml:space="preserve"> for </w:t>
        </w:r>
      </w:ins>
      <w:ins w:id="82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val="en-GB"/>
          </w:rPr>
          <w:t xml:space="preserve">higher-layer parameter </w:t>
        </w:r>
        <w:r w:rsidR="0035134C" w:rsidRPr="00705A98">
          <w:rPr>
            <w:rFonts w:ascii="Times New Roman" w:eastAsia="宋体" w:hAnsi="Times New Roman"/>
            <w:i/>
            <w:sz w:val="20"/>
            <w:szCs w:val="20"/>
          </w:rPr>
          <w:t>DL-PRS-</w:t>
        </w:r>
        <w:proofErr w:type="spellStart"/>
        <w:r w:rsidR="0035134C" w:rsidRPr="00705A98">
          <w:rPr>
            <w:rFonts w:ascii="Times New Roman" w:eastAsia="宋体" w:hAnsi="Times New Roman"/>
            <w:i/>
            <w:sz w:val="20"/>
            <w:szCs w:val="20"/>
          </w:rPr>
          <w:t>MutingPattern</w:t>
        </w:r>
        <w:proofErr w:type="spellEnd"/>
        <w:r w:rsidR="0035134C" w:rsidRPr="00705A98">
          <w:rPr>
            <w:rFonts w:ascii="Times New Roman" w:eastAsia="宋体" w:hAnsi="Times New Roman"/>
            <w:sz w:val="20"/>
            <w:szCs w:val="20"/>
          </w:rPr>
          <w:t xml:space="preserve"> is provided</w:t>
        </w:r>
      </w:ins>
      <w:ins w:id="83" w:author="RAN4 #99" w:date="2021-05-24T16:38:00Z"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, and </w:t>
        </w:r>
      </w:ins>
      <m:oMath>
        <m:sSubSup>
          <m:sSubSupPr>
            <m:ctrlPr>
              <w:ins w:id="84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85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86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87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  <m:r>
          <w:ins w:id="88" w:author="RAN4 #99" w:date="2021-05-24T16:39:00Z">
            <w:rPr>
              <w:rFonts w:ascii="Cambria Math" w:eastAsia="宋体" w:hAnsi="Cambria Math"/>
              <w:sz w:val="20"/>
              <w:szCs w:val="20"/>
              <w:lang w:val="en-GB"/>
            </w:rPr>
            <m:t>*</m:t>
          </w:ins>
        </m:r>
        <m:sSubSup>
          <m:sSubSupPr>
            <m:ctrlPr>
              <w:ins w:id="89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90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91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  <m:sup>
            <m:r>
              <w:ins w:id="92" w:author="RAN4 #99" w:date="2021-05-24T16:3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  <m:r>
          <w:ins w:id="93" w:author="RAN4 #99" w:date="2021-05-24T16:39:00Z">
            <w:rPr>
              <w:rFonts w:ascii="Cambria Math" w:eastAsia="宋体" w:hAnsi="Cambria Math"/>
              <w:sz w:val="20"/>
              <w:szCs w:val="20"/>
              <w:lang w:val="en-GB"/>
            </w:rPr>
            <m:t xml:space="preserve"> ≤10240ms</m:t>
          </w:ins>
        </m:r>
      </m:oMath>
      <w:ins w:id="94" w:author="RAN4 #99" w:date="2021-05-24T16:16:00Z">
        <w:r w:rsidR="0035134C">
          <w:rPr>
            <w:rFonts w:ascii="Times New Roman" w:eastAsia="宋体" w:hAnsi="Times New Roman"/>
            <w:sz w:val="20"/>
            <w:szCs w:val="20"/>
            <w:lang w:eastAsia="zh-CN"/>
          </w:rPr>
          <w:t>,</w:t>
        </w:r>
      </w:ins>
      <w:ins w:id="95" w:author="RAN4 #99" w:date="2021-05-24T16:39:00Z"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 </w:t>
        </w:r>
      </w:ins>
      <w:ins w:id="96" w:author="RAN4 #99" w:date="2021-05-24T16:40:00Z"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then </w:t>
        </w:r>
      </w:ins>
      <m:oMath>
        <m:sSub>
          <m:sSubPr>
            <m:ctrlPr>
              <w:ins w:id="97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98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99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  <m:r>
          <w:ins w:id="100" w:author="RAN4 #99" w:date="2021-05-24T16:45:00Z">
            <w:rPr>
              <w:rFonts w:ascii="Cambria Math" w:eastAsia="宋体" w:hAnsi="Cambria Math"/>
              <w:sz w:val="20"/>
              <w:szCs w:val="20"/>
              <w:lang w:val="en-GB"/>
            </w:rPr>
            <m:t>=</m:t>
          </w:ins>
        </m:r>
        <m:sSubSup>
          <m:sSubSupPr>
            <m:ctrlPr>
              <w:ins w:id="101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102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03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  <m:sup>
            <m:r>
              <w:ins w:id="104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  <m:r>
          <w:ins w:id="105" w:author="RAN4 #99" w:date="2021-05-24T16:16:00Z">
            <w:rPr>
              <w:rFonts w:ascii="Cambria Math" w:eastAsia="宋体" w:hAnsi="Cambria Math"/>
              <w:sz w:val="20"/>
              <w:szCs w:val="20"/>
              <w:lang w:val="en-GB"/>
            </w:rPr>
            <m:t>*</m:t>
          </w:ins>
        </m:r>
        <m:r>
          <w:ins w:id="106" w:author="RAN4 #99" w:date="2021-05-24T16:40:00Z">
            <w:rPr>
              <w:rFonts w:ascii="Cambria Math" w:eastAsia="宋体" w:hAnsi="Cambria Math"/>
              <w:sz w:val="20"/>
              <w:szCs w:val="20"/>
              <w:lang w:val="en-GB"/>
            </w:rPr>
            <m:t>min(L,</m:t>
          </w:ins>
        </m:r>
        <m:f>
          <m:fPr>
            <m:ctrlPr>
              <w:ins w:id="107" w:author="RAN4 #99" w:date="2021-05-24T16:41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ins>
            </m:ctrlPr>
          </m:fPr>
          <m:num>
            <m:r>
              <w:ins w:id="108" w:author="RAN4 #99" w:date="2021-05-24T16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10240</m:t>
              </w:ins>
            </m:r>
          </m:num>
          <m:den>
            <m:sSubSup>
              <m:sSubSupPr>
                <m:ctrlPr>
                  <w:ins w:id="109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w:ins>
                </m:ctrlPr>
              </m:sSubSupPr>
              <m:e>
                <m:r>
                  <w:ins w:id="110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w:ins>
                </m:r>
              </m:e>
              <m:sub>
                <m:r>
                  <w:ins w:id="111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per</m:t>
                  </w:ins>
                </m:r>
              </m:sub>
              <m:sup>
                <m:r>
                  <w:ins w:id="112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</m:t>
                  </w:ins>
                </m:r>
              </m:sup>
            </m:sSubSup>
            <m:r>
              <w:ins w:id="113" w:author="RAN4 #99" w:date="2021-05-24T16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*</m:t>
              </w:ins>
            </m:r>
            <m:sSubSup>
              <m:sSubSupPr>
                <m:ctrlPr>
                  <w:ins w:id="114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w:ins>
                </m:ctrlPr>
              </m:sSubSupPr>
              <m:e>
                <m:r>
                  <w:ins w:id="115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w:ins>
                </m:r>
              </m:e>
              <m:sub>
                <m:r>
                  <w:ins w:id="116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muting</m:t>
                  </w:ins>
                </m:r>
              </m:sub>
              <m:sup>
                <m:r>
                  <w:ins w:id="117" w:author="RAN4 #99" w:date="2021-05-24T16:41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</m:t>
                  </w:ins>
                </m:r>
              </m:sup>
            </m:sSubSup>
          </m:den>
        </m:f>
        <m:r>
          <w:ins w:id="118" w:author="RAN4 #99" w:date="2021-05-24T16:41:00Z">
            <w:rPr>
              <w:rFonts w:ascii="Cambria Math" w:eastAsia="宋体" w:hAnsi="Cambria Math"/>
              <w:sz w:val="20"/>
              <w:szCs w:val="20"/>
              <w:lang w:val="en-GB"/>
            </w:rPr>
            <m:t>)</m:t>
          </w:ins>
        </m:r>
      </m:oMath>
      <w:ins w:id="119" w:author="RAN4 #99" w:date="2021-05-24T16:40:00Z"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; </w:t>
        </w:r>
      </w:ins>
      <w:ins w:id="120" w:author="RAN4 #99" w:date="2021-05-24T16:42:00Z"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otherwise, if </w:t>
        </w:r>
        <w:r w:rsidR="00423B53" w:rsidRPr="00705A98">
          <w:rPr>
            <w:rFonts w:ascii="Times New Roman" w:eastAsia="宋体" w:hAnsi="Times New Roman"/>
            <w:sz w:val="20"/>
            <w:szCs w:val="20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423B53">
          <w:rPr>
            <w:rFonts w:ascii="Times New Roman" w:eastAsia="宋体" w:hAnsi="Times New Roman" w:hint="eastAsia"/>
            <w:sz w:val="20"/>
            <w:szCs w:val="20"/>
            <w:lang w:eastAsia="zh-CN"/>
          </w:rPr>
          <w:t xml:space="preserve"> </w:t>
        </w:r>
        <w:r w:rsidR="00423B53">
          <w:rPr>
            <w:rFonts w:ascii="Times New Roman" w:eastAsia="宋体" w:hAnsi="Times New Roman"/>
            <w:sz w:val="20"/>
            <w:szCs w:val="20"/>
            <w:lang w:eastAsia="zh-CN"/>
          </w:rPr>
          <w:t xml:space="preserve">is not provided or </w:t>
        </w:r>
        <m:oMath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  <m:r>
            <w:rPr>
              <w:rFonts w:ascii="Cambria Math" w:eastAsia="宋体" w:hAnsi="Cambria Math"/>
              <w:sz w:val="20"/>
              <w:szCs w:val="20"/>
              <w:lang w:val="en-GB"/>
            </w:rPr>
            <m:t>*</m:t>
          </m:r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  <m:r>
            <w:rPr>
              <w:rFonts w:ascii="Cambria Math" w:eastAsia="宋体" w:hAnsi="Cambria Math"/>
              <w:sz w:val="20"/>
              <w:szCs w:val="20"/>
              <w:lang w:val="en-GB"/>
            </w:rPr>
            <m:t>&gt;10240ms</m:t>
          </m:r>
        </m:oMath>
        <w:r w:rsidR="00423B53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,</w:t>
        </w:r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then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</m:sSub>
          <m:r>
            <w:rPr>
              <w:rFonts w:ascii="Cambria Math" w:eastAsia="宋体" w:hAnsi="Cambria Math"/>
              <w:sz w:val="20"/>
              <w:szCs w:val="20"/>
              <w:lang w:val="en-GB"/>
            </w:rPr>
            <m:t>=1</m:t>
          </m:r>
        </m:oMath>
        <w:r w:rsidR="00423B53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.</w:t>
        </w:r>
        <w:r w:rsidR="00423B5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m:oMath>
        <m:sSubSup>
          <m:sSubSupPr>
            <m:ctrlPr>
              <w:ins w:id="121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122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23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  <m:sup>
            <m:r>
              <w:ins w:id="124" w:author="RAN4 #99" w:date="2021-05-24T16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</m:oMath>
      <w:ins w:id="125" w:author="RAN4 #99" w:date="2021-05-24T16:16:00Z">
        <w:r w:rsidR="0035134C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is the muting repetition factor given by the higher-layer parameter </w:t>
        </w:r>
        <w:r w:rsidR="0035134C" w:rsidRPr="00877969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DL-PRS-</w:t>
        </w:r>
        <w:proofErr w:type="spellStart"/>
        <w:r w:rsidR="0035134C" w:rsidRPr="00877969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MutingBitRepetitionFactor</w:t>
        </w:r>
        <w:proofErr w:type="spellEnd"/>
        <w:r w:rsidR="0035134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and L is the size of the 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35134C">
          <w:rPr>
            <w:rFonts w:ascii="Times New Roman" w:eastAsia="宋体" w:hAnsi="Times New Roman"/>
            <w:sz w:val="20"/>
            <w:szCs w:val="20"/>
            <w:lang w:eastAsia="zh-CN"/>
          </w:rPr>
          <w:t>.</w:t>
        </w:r>
      </w:ins>
    </w:p>
    <w:p w14:paraId="233DF0C4" w14:textId="5C63CA3D" w:rsidR="00634D81" w:rsidRPr="002E1D1D" w:rsidDel="002C4458" w:rsidRDefault="002C4458" w:rsidP="00BE1374">
      <w:pPr>
        <w:spacing w:after="180" w:line="240" w:lineRule="auto"/>
        <w:rPr>
          <w:del w:id="126" w:author="RAN4 #99" w:date="2021-05-24T16:43:00Z"/>
          <w:rFonts w:ascii="Times New Roman" w:eastAsia="宋体" w:hAnsi="Times New Roman"/>
          <w:sz w:val="20"/>
          <w:szCs w:val="20"/>
          <w:lang w:val="en-GB" w:eastAsia="zh-CN"/>
        </w:rPr>
      </w:pPr>
      <w:ins w:id="127" w:author="RAN4 #99" w:date="2021-05-25T18:34:00Z">
        <w:r w:rsidRPr="002E1D1D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Note: For the purpose of calculating </w:t>
        </w:r>
        <w:proofErr w:type="spellStart"/>
        <w:proofErr w:type="gramStart"/>
        <w:r w:rsidRPr="002E1D1D">
          <w:rPr>
            <w:rFonts w:ascii="Times New Roman" w:eastAsia="宋体" w:hAnsi="Times New Roman"/>
            <w:sz w:val="20"/>
            <w:szCs w:val="20"/>
            <w:lang w:val="en-GB" w:eastAsia="zh-CN"/>
          </w:rPr>
          <w:t>T</w:t>
        </w:r>
        <w:r w:rsidRPr="002E1D1D">
          <w:rPr>
            <w:rFonts w:ascii="Times New Roman" w:eastAsia="宋体" w:hAnsi="Times New Roman"/>
            <w:sz w:val="20"/>
            <w:szCs w:val="20"/>
            <w:vertAlign w:val="subscript"/>
            <w:lang w:val="en-GB" w:eastAsia="zh-CN"/>
          </w:rPr>
          <w:t>PRS,i</w:t>
        </w:r>
        <w:proofErr w:type="spellEnd"/>
        <w:proofErr w:type="gramEnd"/>
        <w:r w:rsidRPr="002E1D1D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only the PRS resources fully or partially covered by the MG are considered. </w:t>
        </w:r>
      </w:ins>
    </w:p>
    <w:p w14:paraId="7B525CEC" w14:textId="77777777" w:rsidR="002C4458" w:rsidRPr="002E1D1D" w:rsidRDefault="002C4458" w:rsidP="002C4458">
      <w:pPr>
        <w:spacing w:after="180" w:line="240" w:lineRule="auto"/>
        <w:ind w:leftChars="50" w:left="110" w:firstLineChars="200" w:firstLine="400"/>
        <w:rPr>
          <w:ins w:id="128" w:author="RAN4 #99" w:date="2021-05-25T18:35:00Z"/>
          <w:rFonts w:ascii="Times New Roman" w:eastAsia="宋体" w:hAnsi="Times New Roman"/>
          <w:sz w:val="20"/>
          <w:szCs w:val="20"/>
          <w:lang w:val="en-GB" w:eastAsia="zh-CN"/>
        </w:rPr>
      </w:pPr>
    </w:p>
    <w:p w14:paraId="1633439F" w14:textId="68A72108" w:rsidR="00BE1374" w:rsidRPr="00BE1374" w:rsidDel="002863F8" w:rsidRDefault="00BE1374" w:rsidP="00BE1374">
      <w:pPr>
        <w:spacing w:after="180" w:line="240" w:lineRule="auto"/>
        <w:ind w:left="568" w:hanging="284"/>
        <w:rPr>
          <w:del w:id="129" w:author="RAN4 #99" w:date="2021-05-25T18:25:00Z"/>
          <w:rFonts w:ascii="Times New Roman" w:eastAsia="宋体" w:hAnsi="Times New Roman"/>
          <w:i/>
          <w:sz w:val="20"/>
          <w:szCs w:val="20"/>
          <w:lang w:val="en-GB" w:eastAsia="zh-CN"/>
        </w:rPr>
      </w:pPr>
      <w:del w:id="130" w:author="RAN4 #99" w:date="2021-05-25T18:25:00Z">
        <w:r w:rsidRPr="002E1D1D" w:rsidDel="002863F8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delText xml:space="preserve">Editor’s note: FFS: counting only </w:delText>
        </w:r>
      </w:del>
      <w:ins w:id="131" w:author="RAN4 #98bis-e" w:date="2021-05-24T16:08:00Z">
        <w:del w:id="132" w:author="RAN4 #99" w:date="2021-05-25T18:25:00Z">
          <w:r w:rsidR="00612839" w:rsidRPr="002E1D1D" w:rsidDel="002863F8">
            <w:rPr>
              <w:rFonts w:ascii="Times New Roman" w:eastAsia="宋体" w:hAnsi="Times New Roman"/>
              <w:i/>
              <w:sz w:val="20"/>
              <w:szCs w:val="20"/>
              <w:lang w:val="en-GB" w:eastAsia="zh-CN"/>
            </w:rPr>
            <w:delText>positioning</w:delText>
          </w:r>
        </w:del>
      </w:ins>
      <w:del w:id="133" w:author="RAN4 #99" w:date="2021-05-25T18:25:00Z">
        <w:r w:rsidRPr="002E1D1D" w:rsidDel="002863F8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delText>PRS frequency layers for which there is at least one PRS resource with PRS symbols available in at least some measurement gaps</w:delText>
        </w:r>
      </w:del>
    </w:p>
    <w:p w14:paraId="47B5E01C" w14:textId="0C6AA47E" w:rsidR="00BE1374" w:rsidRDefault="00BE1374" w:rsidP="00BE1374">
      <w:pPr>
        <w:spacing w:after="180" w:line="240" w:lineRule="auto"/>
        <w:rPr>
          <w:ins w:id="134" w:author="RAN4 #98bis-e" w:date="2021-05-24T16:09:00Z"/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ins w:id="135" w:author="RAN4 #98bis-e" w:date="2021-05-24T16:09:00Z">
        <w:r w:rsidR="007E3630">
          <w:rPr>
            <w:rFonts w:ascii="Times New Roman" w:eastAsia="宋体" w:hAnsi="Times New Roman"/>
            <w:sz w:val="20"/>
            <w:szCs w:val="20"/>
            <w:lang w:val="en-GB"/>
          </w:rPr>
          <w:t>positioning</w:t>
        </w:r>
      </w:ins>
      <w:del w:id="136" w:author="RAN4 #98bis-e" w:date="2021-05-24T16:09:00Z">
        <w:r w:rsidRPr="00BE1374" w:rsidDel="007E3630">
          <w:rPr>
            <w:rFonts w:ascii="Times New Roman" w:eastAsia="宋体" w:hAnsi="Times New Roman"/>
            <w:sz w:val="20"/>
            <w:szCs w:val="20"/>
            <w:lang w:val="en-GB"/>
          </w:rPr>
          <w:delText>PRS</w:delText>
        </w:r>
      </w:del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frequency layer </w:t>
      </w:r>
      <w:proofErr w:type="spellStart"/>
      <w:r w:rsidRPr="00BE1374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BE1374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BE1374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BE1374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BE1374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BE1374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5B6463DE" w14:textId="23F68477" w:rsidR="00D13D18" w:rsidRPr="00D13D18" w:rsidRDefault="00D13D18" w:rsidP="00BE1374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 w:eastAsia="zh-CN"/>
        </w:rPr>
      </w:pPr>
      <w:ins w:id="137" w:author="RAN4 #98bis-e" w:date="2021-05-24T16:09:00Z">
        <w:r>
          <w:rPr>
            <w:rFonts w:ascii="Times New Roman" w:eastAsia="宋体" w:hAnsi="Times New Roman" w:hint="eastAsia"/>
            <w:iCs/>
            <w:sz w:val="20"/>
            <w:szCs w:val="20"/>
            <w:lang w:val="en-GB" w:eastAsia="zh-CN"/>
          </w:rPr>
          <w:t>N</w:t>
        </w:r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ote: No per-positioning frequency </w:t>
        </w:r>
      </w:ins>
      <w:ins w:id="138" w:author="RAN4 #98bis-e" w:date="2021-05-24T16:10:00Z"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layer </w:t>
        </w:r>
      </w:ins>
      <w:ins w:id="139" w:author="RAN4 #98bis-e" w:date="2021-05-24T16:09:00Z"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>requirement is applied in scenarios when</w:t>
        </w:r>
      </w:ins>
      <w:ins w:id="140" w:author="RAN4 #98bis-e" w:date="2021-05-24T16:10:00Z">
        <w:r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 multiple positioning frequency layers are configured.</w:t>
        </w:r>
      </w:ins>
    </w:p>
    <w:p w14:paraId="2763789A" w14:textId="17DB057F" w:rsidR="00BE1374" w:rsidRDefault="00BE1374" w:rsidP="00BE1374">
      <w:pPr>
        <w:spacing w:after="180" w:line="240" w:lineRule="auto"/>
        <w:rPr>
          <w:ins w:id="141" w:author="RAN4 #99" w:date="2021-05-26T09:15:00Z"/>
          <w:rFonts w:ascii="Times New Roman" w:eastAsia="宋体" w:hAnsi="Times New Roman"/>
          <w:sz w:val="20"/>
          <w:szCs w:val="20"/>
          <w:lang w:val="en-GB"/>
        </w:rPr>
      </w:pPr>
      <w:r w:rsidRPr="00BE1374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53D037CF" w14:textId="77777777" w:rsidR="00EF666E" w:rsidRPr="002E1D1D" w:rsidRDefault="00EF666E" w:rsidP="00EF666E">
      <w:pPr>
        <w:pStyle w:val="B1"/>
        <w:ind w:left="0" w:firstLine="0"/>
        <w:rPr>
          <w:ins w:id="142" w:author="RAN4 #99" w:date="2021-05-26T09:15:00Z"/>
          <w:lang w:val="en-US" w:eastAsia="zh-CN"/>
        </w:rPr>
      </w:pPr>
      <w:ins w:id="143" w:author="RAN4 #99" w:date="2021-05-26T09:15:00Z">
        <w:r w:rsidRPr="002E1D1D">
          <w:rPr>
            <w:lang w:val="en-US" w:eastAsia="zh-CN"/>
          </w:rPr>
          <w:t>The measurement requirements do not apply for a PRS resource:</w:t>
        </w:r>
      </w:ins>
    </w:p>
    <w:p w14:paraId="75F9EFC4" w14:textId="77777777" w:rsidR="00EF666E" w:rsidRPr="002E1D1D" w:rsidRDefault="00EF666E" w:rsidP="00EF666E">
      <w:pPr>
        <w:pStyle w:val="B1"/>
        <w:numPr>
          <w:ilvl w:val="0"/>
          <w:numId w:val="9"/>
        </w:numPr>
        <w:rPr>
          <w:ins w:id="144" w:author="RAN4 #99" w:date="2021-05-26T09:15:00Z"/>
          <w:lang w:val="en-US" w:eastAsia="zh-CN"/>
        </w:rPr>
      </w:pPr>
      <w:ins w:id="145" w:author="RAN4 #99" w:date="2021-05-26T09:15:00Z">
        <w:r w:rsidRPr="002E1D1D">
          <w:rPr>
            <w:lang w:val="en-US" w:eastAsia="zh-CN"/>
          </w:rPr>
          <w:t xml:space="preserve">if the PRS resource is </w:t>
        </w:r>
        <w:bookmarkStart w:id="146" w:name="OLE_LINK22"/>
        <w:bookmarkStart w:id="147" w:name="OLE_LINK23"/>
        <w:bookmarkEnd w:id="146"/>
        <w:r w:rsidRPr="002E1D1D">
          <w:rPr>
            <w:lang w:val="en-US" w:eastAsia="zh-CN"/>
          </w:rPr>
          <w:t>across two sampling duration of N</w:t>
        </w:r>
        <w:bookmarkEnd w:id="147"/>
        <w:r w:rsidRPr="002E1D1D">
          <w:rPr>
            <w:lang w:val="en-US" w:eastAsia="zh-CN"/>
          </w:rPr>
          <w:t xml:space="preserve"> within duration </w:t>
        </w:r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</m:oMath>
        <w:r w:rsidRPr="002E1D1D">
          <w:rPr>
            <w:lang w:val="en-US" w:eastAsia="zh-CN"/>
          </w:rPr>
          <w:t xml:space="preserve"> or </w:t>
        </w:r>
      </w:ins>
    </w:p>
    <w:p w14:paraId="10701DCE" w14:textId="77777777" w:rsidR="00EF666E" w:rsidRPr="002E1D1D" w:rsidRDefault="00EF666E" w:rsidP="00EF666E">
      <w:pPr>
        <w:pStyle w:val="B1"/>
        <w:numPr>
          <w:ilvl w:val="0"/>
          <w:numId w:val="9"/>
        </w:numPr>
        <w:rPr>
          <w:ins w:id="148" w:author="RAN4 #99" w:date="2021-05-26T09:15:00Z"/>
          <w:lang w:val="en-US" w:eastAsia="zh-CN"/>
        </w:rPr>
      </w:pPr>
      <w:ins w:id="149" w:author="RAN4 #99" w:date="2021-05-26T09:15:00Z">
        <w:r w:rsidRPr="002E1D1D">
          <w:t>if time span of the PRS resource instance (including at least the minimum number of repetitions specified in the accuracy requirements) is greater than UE reported capability N.</w:t>
        </w:r>
      </w:ins>
    </w:p>
    <w:p w14:paraId="486E8AD0" w14:textId="77777777" w:rsidR="00EF666E" w:rsidRPr="00EF666E" w:rsidRDefault="00EF666E" w:rsidP="00BE1374">
      <w:pPr>
        <w:spacing w:after="180" w:line="240" w:lineRule="auto"/>
        <w:rPr>
          <w:ins w:id="150" w:author="RAN4 #99" w:date="2021-05-24T17:03:00Z"/>
          <w:rFonts w:ascii="Times New Roman" w:eastAsia="宋体" w:hAnsi="Times New Roman"/>
          <w:sz w:val="20"/>
          <w:szCs w:val="20"/>
          <w:lang w:val="en-GB"/>
        </w:rPr>
      </w:pPr>
    </w:p>
    <w:p w14:paraId="61A8C095" w14:textId="724EBCAC" w:rsidR="0076528D" w:rsidRDefault="0076528D" w:rsidP="00BE1374">
      <w:pPr>
        <w:spacing w:after="180" w:line="240" w:lineRule="auto"/>
        <w:rPr>
          <w:ins w:id="151" w:author="RAN4 #98bis-e" w:date="2021-05-24T16:11:00Z"/>
          <w:rFonts w:ascii="Times New Roman" w:eastAsia="宋体" w:hAnsi="Times New Roman"/>
          <w:sz w:val="20"/>
          <w:szCs w:val="20"/>
          <w:lang w:val="en-GB" w:eastAsia="zh-CN"/>
        </w:rPr>
      </w:pPr>
      <w:ins w:id="152" w:author="RAN4 #99" w:date="2021-05-24T17:03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When PRS-RSRP is configured for multi-RTT</w:t>
        </w:r>
      </w:ins>
      <w:ins w:id="153" w:author="RAN4 #99" w:date="2021-05-24T17:04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</w:t>
        </w:r>
        <w:r w:rsidR="00CA0A56">
          <w:rPr>
            <w:rFonts w:ascii="Times New Roman" w:eastAsia="宋体" w:hAnsi="Times New Roman"/>
            <w:sz w:val="20"/>
            <w:szCs w:val="20"/>
            <w:lang w:val="en-GB" w:eastAsia="zh-CN"/>
          </w:rPr>
          <w:t>the UE Rx-Tx time difference measurements and PRS-RSRP measurements are performed ov</w:t>
        </w:r>
      </w:ins>
      <w:ins w:id="154" w:author="RAN4 #99" w:date="2021-05-24T17:05:00Z">
        <w:r w:rsidR="00CA0A56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er the same measurement period. </w:t>
        </w:r>
      </w:ins>
    </w:p>
    <w:p w14:paraId="00FEC8D2" w14:textId="77777777" w:rsidR="00534466" w:rsidRDefault="00534466" w:rsidP="00534466">
      <w:pPr>
        <w:spacing w:after="180" w:line="240" w:lineRule="auto"/>
        <w:rPr>
          <w:ins w:id="155" w:author="RAN4 #98bis-e" w:date="2021-05-24T16:11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156" w:author="RAN4 #98bis-e" w:date="2021-05-24T16:11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Measurement period requirements w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hen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cell change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does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not impact SRS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configuration</w:t>
        </w:r>
      </w:ins>
    </w:p>
    <w:p w14:paraId="1B28A2EB" w14:textId="24AC3C76" w:rsidR="00534466" w:rsidRPr="00534466" w:rsidRDefault="00534466" w:rsidP="00BE1374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ins w:id="157" w:author="RAN4 #98bis-e" w:date="2021-05-24T16:11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Measurement period requirements w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hen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cell change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does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impact SRS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configuration</w:t>
        </w:r>
      </w:ins>
    </w:p>
    <w:p w14:paraId="322AB5A1" w14:textId="3F76389B" w:rsidR="00534466" w:rsidDel="00D002F1" w:rsidRDefault="00BE1374" w:rsidP="00BE1374">
      <w:pPr>
        <w:keepNext/>
        <w:keepLines/>
        <w:spacing w:before="120" w:after="180" w:line="240" w:lineRule="auto"/>
        <w:ind w:left="1134" w:hanging="1134"/>
        <w:outlineLvl w:val="2"/>
        <w:rPr>
          <w:ins w:id="158" w:author="RAN4 #98bis-e" w:date="2021-05-24T16:12:00Z"/>
          <w:del w:id="159" w:author="RAN4 #99" w:date="2021-05-24T16:21:00Z"/>
          <w:rFonts w:ascii="Times New Roman" w:eastAsia="宋体" w:hAnsi="Times New Roman"/>
          <w:i/>
          <w:iCs/>
          <w:sz w:val="18"/>
          <w:szCs w:val="18"/>
          <w:lang w:val="en-GB"/>
        </w:rPr>
      </w:pPr>
      <w:del w:id="160" w:author="RAN4 #99" w:date="2021-05-24T16:21:00Z">
        <w:r w:rsidRPr="00BE1374" w:rsidDel="00D002F1">
          <w:rPr>
            <w:rFonts w:ascii="Times New Roman" w:eastAsia="宋体" w:hAnsi="Times New Roman"/>
            <w:i/>
            <w:iCs/>
            <w:sz w:val="18"/>
            <w:szCs w:val="18"/>
            <w:lang w:val="en-GB"/>
          </w:rPr>
          <w:lastRenderedPageBreak/>
          <w:delText>Editors Note: The applicability of requirements if the time duration of a DL PRS resource exceeds the UE capability N.</w:delText>
        </w:r>
      </w:del>
    </w:p>
    <w:p w14:paraId="09CCD53A" w14:textId="766F13D5" w:rsidR="00E91232" w:rsidRDefault="00E91232" w:rsidP="00E91232">
      <w:pPr>
        <w:spacing w:after="180" w:line="240" w:lineRule="auto"/>
        <w:rPr>
          <w:ins w:id="161" w:author="RAN4 #98bis-e" w:date="2021-05-24T16:12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162" w:author="RAN4 #98bis-e" w:date="2021-05-24T16:12:00Z">
        <w:r w:rsidRPr="00FB0C8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The UE Rx-Tx time difference measurement </w:t>
        </w:r>
        <w:del w:id="163" w:author="RAN4 #99" w:date="2021-05-24T16:20:00Z">
          <w:r w:rsidRPr="00FB0C81" w:rsidDel="001579E1">
            <w:rPr>
              <w:rFonts w:ascii="Times New Roman" w:eastAsia="Times New Roman" w:hAnsi="Times New Roman"/>
              <w:i/>
              <w:iCs/>
              <w:sz w:val="20"/>
              <w:szCs w:val="20"/>
              <w:lang w:val="en-GB"/>
            </w:rPr>
            <w:delText>accuracy</w:delText>
          </w:r>
        </w:del>
      </w:ins>
      <w:ins w:id="164" w:author="RAN4 #99" w:date="2021-05-24T16:20:00Z">
        <w:r w:rsidR="001579E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period</w:t>
        </w:r>
      </w:ins>
      <w:ins w:id="165" w:author="RAN4 #98bis-e" w:date="2021-05-24T16:12:00Z">
        <w:r w:rsidRPr="00FB0C8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requirements in this clause shall not apply, if the uplink transmission timing changes during the UE Rx-Tx measurement period due to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the </w:t>
        </w:r>
        <w:r w:rsidRPr="00FB0C8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network-configured Timing Advance.</w:t>
        </w:r>
      </w:ins>
    </w:p>
    <w:p w14:paraId="121CC912" w14:textId="43DA821C" w:rsidR="00E91232" w:rsidRPr="00FB0C81" w:rsidRDefault="00E91232" w:rsidP="00E91232">
      <w:pPr>
        <w:spacing w:after="180" w:line="240" w:lineRule="auto"/>
        <w:rPr>
          <w:ins w:id="166" w:author="RAN4 #98bis-e" w:date="2021-05-24T16:12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167" w:author="RAN4 #98bis-e" w:date="2021-05-24T16:12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The UE Rx-Tx time difference measurement </w:t>
        </w:r>
      </w:ins>
      <w:ins w:id="168" w:author="RAN4 #99" w:date="2021-05-24T16:20:00Z">
        <w:r w:rsidR="001579E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period </w:t>
        </w:r>
      </w:ins>
      <w:ins w:id="169" w:author="RAN4 #98bis-e" w:date="2021-05-24T16:12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requirements in this clause shall not apply, if </w:t>
        </w:r>
        <w:proofErr w:type="spellStart"/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</w:t>
        </w:r>
        <w:r w:rsidRPr="009378A9">
          <w:rPr>
            <w:rFonts w:ascii="Times New Roman" w:eastAsia="Times New Roman" w:hAnsi="Times New Roman"/>
            <w:i/>
            <w:iCs/>
            <w:sz w:val="20"/>
            <w:szCs w:val="20"/>
            <w:vertAlign w:val="subscript"/>
            <w:lang w:val="en-GB"/>
          </w:rPr>
          <w:t>TA_offset</w:t>
        </w:r>
        <w:proofErr w:type="spellEnd"/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defined in Table 7.1.2-2 changes during the UE Rx-Tx measurement period.</w:t>
        </w:r>
      </w:ins>
    </w:p>
    <w:p w14:paraId="2E166B09" w14:textId="7E98420C" w:rsidR="00BE1374" w:rsidRPr="00534466" w:rsidRDefault="00BE137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  <w:rPrChange w:id="170" w:author="RAN4 #98bis-e" w:date="2021-05-24T16:12:00Z">
            <w:rPr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pPrChange w:id="171" w:author="RAN4 #98bis-e" w:date="2021-05-24T16:12:00Z">
          <w:pPr>
            <w:keepNext/>
            <w:keepLines/>
            <w:spacing w:before="120" w:after="180" w:line="240" w:lineRule="auto"/>
            <w:ind w:left="1134" w:hanging="1134"/>
            <w:outlineLvl w:val="2"/>
          </w:pPr>
        </w:pPrChange>
      </w:pPr>
      <w:r w:rsidRPr="00534466">
        <w:rPr>
          <w:rFonts w:ascii="Arial" w:eastAsia="宋体" w:hAnsi="Arial"/>
          <w:sz w:val="24"/>
          <w:szCs w:val="20"/>
          <w:lang w:val="en-GB" w:eastAsia="zh-CN"/>
          <w:rPrChange w:id="172" w:author="RAN4 #98bis-e" w:date="2021-05-24T16:12:00Z">
            <w:rPr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t>9.9.5</w:t>
      </w:r>
      <w:r w:rsidRPr="00534466">
        <w:rPr>
          <w:rFonts w:ascii="Arial" w:eastAsia="宋体" w:hAnsi="Arial"/>
          <w:sz w:val="24"/>
          <w:szCs w:val="20"/>
          <w:lang w:val="en-GB" w:eastAsia="zh-CN"/>
          <w:rPrChange w:id="173" w:author="RAN4 #98bis-e" w:date="2021-05-24T16:12:00Z">
            <w:rPr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tab/>
        <w:t>NR E-CID measurements</w:t>
      </w:r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proofErr w:type="gram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.</w:t>
      </w:r>
      <w:r w:rsidRPr="002205EE">
        <w:rPr>
          <w:rFonts w:ascii="Arial" w:hAnsi="Arial"/>
          <w:b/>
          <w:color w:val="0000FF"/>
          <w:sz w:val="36"/>
        </w:rPr>
        <w:t>&lt;</w:t>
      </w:r>
      <w:proofErr w:type="gramEnd"/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6775D" w14:textId="77777777" w:rsidR="00D53E57" w:rsidRDefault="00D53E57" w:rsidP="002904A6">
      <w:pPr>
        <w:spacing w:after="0" w:line="240" w:lineRule="auto"/>
      </w:pPr>
      <w:r>
        <w:separator/>
      </w:r>
    </w:p>
  </w:endnote>
  <w:endnote w:type="continuationSeparator" w:id="0">
    <w:p w14:paraId="1B644A34" w14:textId="77777777" w:rsidR="00D53E57" w:rsidRDefault="00D53E57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9B979" w14:textId="77777777" w:rsidR="00D53E57" w:rsidRDefault="00D53E57" w:rsidP="002904A6">
      <w:pPr>
        <w:spacing w:after="0" w:line="240" w:lineRule="auto"/>
      </w:pPr>
      <w:r>
        <w:separator/>
      </w:r>
    </w:p>
  </w:footnote>
  <w:footnote w:type="continuationSeparator" w:id="0">
    <w:p w14:paraId="6D630EDD" w14:textId="77777777" w:rsidR="00D53E57" w:rsidRDefault="00D53E57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7AB"/>
    <w:multiLevelType w:val="hybridMultilevel"/>
    <w:tmpl w:val="031244E2"/>
    <w:lvl w:ilvl="0" w:tplc="947AA6F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CB7995"/>
    <w:multiLevelType w:val="hybridMultilevel"/>
    <w:tmpl w:val="CB643458"/>
    <w:lvl w:ilvl="0" w:tplc="376A5E5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146C9C"/>
    <w:multiLevelType w:val="hybridMultilevel"/>
    <w:tmpl w:val="EA9E77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 #98bis-e">
    <w15:presenceInfo w15:providerId="None" w15:userId="RAN4 #98bis-e"/>
  </w15:person>
  <w15:person w15:author="RAN4 #99">
    <w15:presenceInfo w15:providerId="None" w15:userId="RAN4 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0243F"/>
    <w:rsid w:val="00015221"/>
    <w:rsid w:val="00016190"/>
    <w:rsid w:val="000176D2"/>
    <w:rsid w:val="000308DA"/>
    <w:rsid w:val="00034E30"/>
    <w:rsid w:val="000414F2"/>
    <w:rsid w:val="0005066D"/>
    <w:rsid w:val="00073CDC"/>
    <w:rsid w:val="00075426"/>
    <w:rsid w:val="00077A95"/>
    <w:rsid w:val="0008761D"/>
    <w:rsid w:val="00093851"/>
    <w:rsid w:val="000A552B"/>
    <w:rsid w:val="000A7932"/>
    <w:rsid w:val="000B1734"/>
    <w:rsid w:val="000B56AF"/>
    <w:rsid w:val="000B58D8"/>
    <w:rsid w:val="000D3E75"/>
    <w:rsid w:val="000D50D4"/>
    <w:rsid w:val="000E11E8"/>
    <w:rsid w:val="000E4ED0"/>
    <w:rsid w:val="00101A47"/>
    <w:rsid w:val="001056CE"/>
    <w:rsid w:val="00114F42"/>
    <w:rsid w:val="00114FC8"/>
    <w:rsid w:val="00115232"/>
    <w:rsid w:val="001233CF"/>
    <w:rsid w:val="00131343"/>
    <w:rsid w:val="0013157F"/>
    <w:rsid w:val="001360B0"/>
    <w:rsid w:val="0014242C"/>
    <w:rsid w:val="001579E1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348E"/>
    <w:rsid w:val="001745E3"/>
    <w:rsid w:val="00176214"/>
    <w:rsid w:val="00181F74"/>
    <w:rsid w:val="001A7597"/>
    <w:rsid w:val="001C2E8A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7BDC"/>
    <w:rsid w:val="0022542D"/>
    <w:rsid w:val="00227F67"/>
    <w:rsid w:val="00233243"/>
    <w:rsid w:val="0023561B"/>
    <w:rsid w:val="00241C40"/>
    <w:rsid w:val="00246425"/>
    <w:rsid w:val="002470CE"/>
    <w:rsid w:val="00252D1D"/>
    <w:rsid w:val="002573A8"/>
    <w:rsid w:val="00263FFD"/>
    <w:rsid w:val="00272855"/>
    <w:rsid w:val="00282003"/>
    <w:rsid w:val="002863F8"/>
    <w:rsid w:val="002866BC"/>
    <w:rsid w:val="002904A6"/>
    <w:rsid w:val="00291372"/>
    <w:rsid w:val="002A2D55"/>
    <w:rsid w:val="002A2EFF"/>
    <w:rsid w:val="002A7ED3"/>
    <w:rsid w:val="002B070B"/>
    <w:rsid w:val="002C02D8"/>
    <w:rsid w:val="002C0A43"/>
    <w:rsid w:val="002C191E"/>
    <w:rsid w:val="002C2F76"/>
    <w:rsid w:val="002C4458"/>
    <w:rsid w:val="002D45AB"/>
    <w:rsid w:val="002E1D1D"/>
    <w:rsid w:val="002E29FA"/>
    <w:rsid w:val="002E5195"/>
    <w:rsid w:val="00316A7B"/>
    <w:rsid w:val="00320FEE"/>
    <w:rsid w:val="00324631"/>
    <w:rsid w:val="00327685"/>
    <w:rsid w:val="00332E4B"/>
    <w:rsid w:val="00333766"/>
    <w:rsid w:val="00335800"/>
    <w:rsid w:val="003364B4"/>
    <w:rsid w:val="0034720E"/>
    <w:rsid w:val="0034744B"/>
    <w:rsid w:val="0035134C"/>
    <w:rsid w:val="0036022F"/>
    <w:rsid w:val="00360478"/>
    <w:rsid w:val="00367FC2"/>
    <w:rsid w:val="00374FED"/>
    <w:rsid w:val="00382D31"/>
    <w:rsid w:val="00384C5C"/>
    <w:rsid w:val="00397007"/>
    <w:rsid w:val="003A40BD"/>
    <w:rsid w:val="003A5644"/>
    <w:rsid w:val="003B07C9"/>
    <w:rsid w:val="003D1F89"/>
    <w:rsid w:val="003D2723"/>
    <w:rsid w:val="003D58A1"/>
    <w:rsid w:val="003E0514"/>
    <w:rsid w:val="004007E0"/>
    <w:rsid w:val="00410611"/>
    <w:rsid w:val="004167E0"/>
    <w:rsid w:val="0042284E"/>
    <w:rsid w:val="00423B53"/>
    <w:rsid w:val="00427B5A"/>
    <w:rsid w:val="00427EEE"/>
    <w:rsid w:val="00435F0C"/>
    <w:rsid w:val="00437391"/>
    <w:rsid w:val="0044019F"/>
    <w:rsid w:val="004408AF"/>
    <w:rsid w:val="0044142C"/>
    <w:rsid w:val="0044215C"/>
    <w:rsid w:val="00447F46"/>
    <w:rsid w:val="00451A64"/>
    <w:rsid w:val="0047782A"/>
    <w:rsid w:val="00477D47"/>
    <w:rsid w:val="004870E3"/>
    <w:rsid w:val="00492C02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34466"/>
    <w:rsid w:val="005455CA"/>
    <w:rsid w:val="00550EA3"/>
    <w:rsid w:val="0055213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4541"/>
    <w:rsid w:val="005D5C24"/>
    <w:rsid w:val="005D754E"/>
    <w:rsid w:val="005F29FE"/>
    <w:rsid w:val="005F4AFA"/>
    <w:rsid w:val="00604027"/>
    <w:rsid w:val="00611AD2"/>
    <w:rsid w:val="00611DD0"/>
    <w:rsid w:val="00612839"/>
    <w:rsid w:val="00613589"/>
    <w:rsid w:val="00614720"/>
    <w:rsid w:val="00616983"/>
    <w:rsid w:val="00623243"/>
    <w:rsid w:val="00634D81"/>
    <w:rsid w:val="006451EC"/>
    <w:rsid w:val="0064707B"/>
    <w:rsid w:val="00661BCE"/>
    <w:rsid w:val="006649F6"/>
    <w:rsid w:val="006717FA"/>
    <w:rsid w:val="00672A1B"/>
    <w:rsid w:val="00673039"/>
    <w:rsid w:val="00675788"/>
    <w:rsid w:val="00686FCB"/>
    <w:rsid w:val="006902F4"/>
    <w:rsid w:val="00693C3D"/>
    <w:rsid w:val="00693FAA"/>
    <w:rsid w:val="00695672"/>
    <w:rsid w:val="006A3F83"/>
    <w:rsid w:val="006B0384"/>
    <w:rsid w:val="006B6B5E"/>
    <w:rsid w:val="006C621E"/>
    <w:rsid w:val="006D00AB"/>
    <w:rsid w:val="006F1CAE"/>
    <w:rsid w:val="006F3768"/>
    <w:rsid w:val="007010D4"/>
    <w:rsid w:val="00705A98"/>
    <w:rsid w:val="00706A95"/>
    <w:rsid w:val="00711022"/>
    <w:rsid w:val="00726876"/>
    <w:rsid w:val="00731709"/>
    <w:rsid w:val="00732E9F"/>
    <w:rsid w:val="00745B6E"/>
    <w:rsid w:val="0074760C"/>
    <w:rsid w:val="00753199"/>
    <w:rsid w:val="00757235"/>
    <w:rsid w:val="00760E22"/>
    <w:rsid w:val="0076528D"/>
    <w:rsid w:val="0076738E"/>
    <w:rsid w:val="00777C86"/>
    <w:rsid w:val="00792382"/>
    <w:rsid w:val="00794B16"/>
    <w:rsid w:val="007A08A8"/>
    <w:rsid w:val="007A3DFB"/>
    <w:rsid w:val="007C54EA"/>
    <w:rsid w:val="007C72AD"/>
    <w:rsid w:val="007D1343"/>
    <w:rsid w:val="007D2AF6"/>
    <w:rsid w:val="007E2923"/>
    <w:rsid w:val="007E2F63"/>
    <w:rsid w:val="007E3630"/>
    <w:rsid w:val="007E6CED"/>
    <w:rsid w:val="007F09C3"/>
    <w:rsid w:val="007F5C8D"/>
    <w:rsid w:val="007F7159"/>
    <w:rsid w:val="00800945"/>
    <w:rsid w:val="0080667D"/>
    <w:rsid w:val="008128D4"/>
    <w:rsid w:val="00813185"/>
    <w:rsid w:val="00817E02"/>
    <w:rsid w:val="0082467E"/>
    <w:rsid w:val="00826924"/>
    <w:rsid w:val="00834333"/>
    <w:rsid w:val="00851079"/>
    <w:rsid w:val="00860953"/>
    <w:rsid w:val="0086416E"/>
    <w:rsid w:val="008653ED"/>
    <w:rsid w:val="0086583C"/>
    <w:rsid w:val="00875B6F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1E41"/>
    <w:rsid w:val="008D1F9D"/>
    <w:rsid w:val="008D36C1"/>
    <w:rsid w:val="008D47C8"/>
    <w:rsid w:val="008D7809"/>
    <w:rsid w:val="008E313D"/>
    <w:rsid w:val="008E56B5"/>
    <w:rsid w:val="008F056D"/>
    <w:rsid w:val="008F71E6"/>
    <w:rsid w:val="00900352"/>
    <w:rsid w:val="009029D5"/>
    <w:rsid w:val="00911FD3"/>
    <w:rsid w:val="00912A91"/>
    <w:rsid w:val="00913C94"/>
    <w:rsid w:val="00935422"/>
    <w:rsid w:val="0093766F"/>
    <w:rsid w:val="009420B4"/>
    <w:rsid w:val="00943B69"/>
    <w:rsid w:val="00946832"/>
    <w:rsid w:val="00950CEB"/>
    <w:rsid w:val="00953042"/>
    <w:rsid w:val="00975015"/>
    <w:rsid w:val="00986307"/>
    <w:rsid w:val="009A0A89"/>
    <w:rsid w:val="009A16DF"/>
    <w:rsid w:val="009A6688"/>
    <w:rsid w:val="009B16A9"/>
    <w:rsid w:val="009B3EAD"/>
    <w:rsid w:val="009B4138"/>
    <w:rsid w:val="009B5F06"/>
    <w:rsid w:val="009B7F04"/>
    <w:rsid w:val="009C073E"/>
    <w:rsid w:val="009C4B33"/>
    <w:rsid w:val="009D6019"/>
    <w:rsid w:val="009D71F8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1483A"/>
    <w:rsid w:val="00A27D43"/>
    <w:rsid w:val="00A32197"/>
    <w:rsid w:val="00A33A12"/>
    <w:rsid w:val="00A456A7"/>
    <w:rsid w:val="00A47ADA"/>
    <w:rsid w:val="00A53FE0"/>
    <w:rsid w:val="00A55505"/>
    <w:rsid w:val="00A6142A"/>
    <w:rsid w:val="00A61D40"/>
    <w:rsid w:val="00A63486"/>
    <w:rsid w:val="00A67655"/>
    <w:rsid w:val="00A7144A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5DF5"/>
    <w:rsid w:val="00AC5EAF"/>
    <w:rsid w:val="00AC6B3B"/>
    <w:rsid w:val="00AE391D"/>
    <w:rsid w:val="00AE6478"/>
    <w:rsid w:val="00B04BD0"/>
    <w:rsid w:val="00B14166"/>
    <w:rsid w:val="00B16055"/>
    <w:rsid w:val="00B176E7"/>
    <w:rsid w:val="00B24158"/>
    <w:rsid w:val="00B25C97"/>
    <w:rsid w:val="00B30D79"/>
    <w:rsid w:val="00B3188D"/>
    <w:rsid w:val="00B321D4"/>
    <w:rsid w:val="00B3735C"/>
    <w:rsid w:val="00B44D76"/>
    <w:rsid w:val="00B661F6"/>
    <w:rsid w:val="00B71D67"/>
    <w:rsid w:val="00B73277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20AF"/>
    <w:rsid w:val="00BC7D54"/>
    <w:rsid w:val="00BD7D16"/>
    <w:rsid w:val="00BE1374"/>
    <w:rsid w:val="00BE2214"/>
    <w:rsid w:val="00BE7EF0"/>
    <w:rsid w:val="00BF4E2F"/>
    <w:rsid w:val="00C00A46"/>
    <w:rsid w:val="00C12E03"/>
    <w:rsid w:val="00C15BDA"/>
    <w:rsid w:val="00C277ED"/>
    <w:rsid w:val="00C501AC"/>
    <w:rsid w:val="00C5072F"/>
    <w:rsid w:val="00C517EF"/>
    <w:rsid w:val="00C62944"/>
    <w:rsid w:val="00C8177C"/>
    <w:rsid w:val="00C90274"/>
    <w:rsid w:val="00C911B9"/>
    <w:rsid w:val="00C94508"/>
    <w:rsid w:val="00C9734A"/>
    <w:rsid w:val="00CA0A56"/>
    <w:rsid w:val="00CA61B1"/>
    <w:rsid w:val="00CB0340"/>
    <w:rsid w:val="00CB0562"/>
    <w:rsid w:val="00CB63DE"/>
    <w:rsid w:val="00CC19B1"/>
    <w:rsid w:val="00CD285D"/>
    <w:rsid w:val="00CD3F1A"/>
    <w:rsid w:val="00CF0440"/>
    <w:rsid w:val="00CF10B5"/>
    <w:rsid w:val="00CF2623"/>
    <w:rsid w:val="00CF43FB"/>
    <w:rsid w:val="00CF5CD2"/>
    <w:rsid w:val="00D002F1"/>
    <w:rsid w:val="00D0030C"/>
    <w:rsid w:val="00D01CD6"/>
    <w:rsid w:val="00D07CA6"/>
    <w:rsid w:val="00D13D18"/>
    <w:rsid w:val="00D141CC"/>
    <w:rsid w:val="00D155CA"/>
    <w:rsid w:val="00D25574"/>
    <w:rsid w:val="00D2651F"/>
    <w:rsid w:val="00D31A15"/>
    <w:rsid w:val="00D34A28"/>
    <w:rsid w:val="00D51E38"/>
    <w:rsid w:val="00D52262"/>
    <w:rsid w:val="00D5237B"/>
    <w:rsid w:val="00D5249B"/>
    <w:rsid w:val="00D52F24"/>
    <w:rsid w:val="00D53E57"/>
    <w:rsid w:val="00D71108"/>
    <w:rsid w:val="00D740DD"/>
    <w:rsid w:val="00D7431A"/>
    <w:rsid w:val="00D76908"/>
    <w:rsid w:val="00D85C04"/>
    <w:rsid w:val="00D85E65"/>
    <w:rsid w:val="00D91307"/>
    <w:rsid w:val="00D91676"/>
    <w:rsid w:val="00DB28D2"/>
    <w:rsid w:val="00DC0152"/>
    <w:rsid w:val="00DC058A"/>
    <w:rsid w:val="00DD0AAD"/>
    <w:rsid w:val="00DE2427"/>
    <w:rsid w:val="00DE4702"/>
    <w:rsid w:val="00E0211E"/>
    <w:rsid w:val="00E032F4"/>
    <w:rsid w:val="00E04570"/>
    <w:rsid w:val="00E1043B"/>
    <w:rsid w:val="00E14279"/>
    <w:rsid w:val="00E321CB"/>
    <w:rsid w:val="00E32FE9"/>
    <w:rsid w:val="00E40AC1"/>
    <w:rsid w:val="00E4203E"/>
    <w:rsid w:val="00E50CC6"/>
    <w:rsid w:val="00E54C9B"/>
    <w:rsid w:val="00E61196"/>
    <w:rsid w:val="00E638C1"/>
    <w:rsid w:val="00E6417C"/>
    <w:rsid w:val="00E704D4"/>
    <w:rsid w:val="00E7331A"/>
    <w:rsid w:val="00E74C4B"/>
    <w:rsid w:val="00E754FE"/>
    <w:rsid w:val="00E777BB"/>
    <w:rsid w:val="00E77D32"/>
    <w:rsid w:val="00E81CD5"/>
    <w:rsid w:val="00E81D83"/>
    <w:rsid w:val="00E911E6"/>
    <w:rsid w:val="00E91232"/>
    <w:rsid w:val="00E9504A"/>
    <w:rsid w:val="00EA0F99"/>
    <w:rsid w:val="00EB0862"/>
    <w:rsid w:val="00EB42D7"/>
    <w:rsid w:val="00EB539A"/>
    <w:rsid w:val="00EC2922"/>
    <w:rsid w:val="00EC305C"/>
    <w:rsid w:val="00EC35D3"/>
    <w:rsid w:val="00EC3884"/>
    <w:rsid w:val="00EC74F4"/>
    <w:rsid w:val="00EC7E68"/>
    <w:rsid w:val="00ED7FED"/>
    <w:rsid w:val="00EE3C30"/>
    <w:rsid w:val="00EF666E"/>
    <w:rsid w:val="00EF7013"/>
    <w:rsid w:val="00EF7F9C"/>
    <w:rsid w:val="00F35AC7"/>
    <w:rsid w:val="00F379E8"/>
    <w:rsid w:val="00F561A8"/>
    <w:rsid w:val="00F568C1"/>
    <w:rsid w:val="00F57D21"/>
    <w:rsid w:val="00F57F35"/>
    <w:rsid w:val="00F70828"/>
    <w:rsid w:val="00F735A7"/>
    <w:rsid w:val="00F737D0"/>
    <w:rsid w:val="00F73A98"/>
    <w:rsid w:val="00F86401"/>
    <w:rsid w:val="00F9334B"/>
    <w:rsid w:val="00FA49CB"/>
    <w:rsid w:val="00FB0C81"/>
    <w:rsid w:val="00FB7EFE"/>
    <w:rsid w:val="00FD11A8"/>
    <w:rsid w:val="00FD26F8"/>
    <w:rsid w:val="00FD3A86"/>
    <w:rsid w:val="00FE0299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목록단락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  <w:style w:type="paragraph" w:customStyle="1" w:styleId="CRCoverPage">
    <w:name w:val="CR Cover Page"/>
    <w:link w:val="CRCoverPageChar"/>
    <w:rsid w:val="00E032F4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E032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F6AC45-031E-4FBE-A0FA-11AADB40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RAN4 #99</cp:lastModifiedBy>
  <cp:revision>4</cp:revision>
  <dcterms:created xsi:type="dcterms:W3CDTF">2021-05-27T01:28:00Z</dcterms:created>
  <dcterms:modified xsi:type="dcterms:W3CDTF">2021-05-27T01:36:00Z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